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</w:t>
      </w:r>
      <w:r w:rsidR="00FA430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17B09" w:rsidRPr="00117B09">
        <w:rPr>
          <w:b/>
          <w:i/>
          <w:noProof/>
          <w:sz w:val="28"/>
        </w:rPr>
        <w:t>R4-1915128</w:t>
      </w:r>
    </w:p>
    <w:p w:rsidR="001E41F3" w:rsidRDefault="00FA430F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DC6FD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7B09" w:rsidP="004C5147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117B09">
              <w:rPr>
                <w:b/>
                <w:noProof/>
                <w:sz w:val="28"/>
              </w:rPr>
              <w:t>0025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0C66EF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00A2" w:rsidP="009A0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CR: </w:t>
            </w:r>
            <w:r w:rsidR="0060491C">
              <w:rPr>
                <w:noProof/>
              </w:rPr>
              <w:t>C</w:t>
            </w:r>
            <w:r w:rsidR="005D1571">
              <w:rPr>
                <w:noProof/>
              </w:rPr>
              <w:t>orrection of NR PDCCH demodulation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BE0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BE00A2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BE00A2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15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 w:rsidP="00553D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5D1571">
              <w:rPr>
                <w:noProof/>
                <w:lang w:eastAsia="zh-CN"/>
              </w:rPr>
              <w:t xml:space="preserve">he reference channel for PDCCH demodulation performance requirements are incorrect and the 1x4 medium A channel used for PDCCH demodulation performance requirements is missing. </w:t>
            </w:r>
          </w:p>
          <w:p w:rsidR="00553DDD" w:rsidRDefault="00553DDD" w:rsidP="00553D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resubmission of endorsed draft CR R4-1912504.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1571" w:rsidP="00567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#1: Correct the reference channel</w:t>
            </w:r>
          </w:p>
          <w:p w:rsidR="005D1571" w:rsidRPr="005D1571" w:rsidRDefault="005D1571" w:rsidP="00567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#2: Add 1x4 medium A correlation matrix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D1571">
              <w:rPr>
                <w:noProof/>
                <w:lang w:eastAsia="zh-CN"/>
              </w:rPr>
              <w:t xml:space="preserve">reference channel for PDCCH demodulation is incorrect and 1x4 </w:t>
            </w:r>
            <w:r w:rsidR="005D1571">
              <w:rPr>
                <w:rFonts w:hint="eastAsia"/>
                <w:noProof/>
                <w:lang w:eastAsia="zh-CN"/>
              </w:rPr>
              <w:t>medium</w:t>
            </w:r>
            <w:r w:rsidR="005D1571">
              <w:rPr>
                <w:noProof/>
                <w:lang w:eastAsia="zh-CN"/>
              </w:rPr>
              <w:t xml:space="preserve"> A correlation matrix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4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5.3.3.2.2, </w:t>
            </w:r>
            <w:r w:rsidRPr="00AC3283">
              <w:t>Table B.2.3.</w:t>
            </w:r>
            <w:r w:rsidRPr="00AC3283">
              <w:rPr>
                <w:rFonts w:hint="eastAsia"/>
              </w:rPr>
              <w:t>1.</w:t>
            </w:r>
            <w:r w:rsidRPr="00AC3283">
              <w:t>2-</w:t>
            </w:r>
            <w:r w:rsidRPr="00AC3283">
              <w:rPr>
                <w:rFonts w:eastAsia="宋体" w:hint="eastAsia"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3757CE" w:rsidRPr="00AC3283" w:rsidRDefault="003757CE" w:rsidP="003757CE">
      <w:pPr>
        <w:pStyle w:val="5"/>
        <w:rPr>
          <w:snapToGrid w:val="0"/>
        </w:rPr>
      </w:pPr>
      <w:bookmarkStart w:id="3" w:name="_Toc13090708"/>
      <w:r w:rsidRPr="00AC3283">
        <w:rPr>
          <w:snapToGrid w:val="0"/>
        </w:rPr>
        <w:t>5.3.3.2.1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 xml:space="preserve">1 </w:t>
      </w:r>
      <w:proofErr w:type="spellStart"/>
      <w:r w:rsidRPr="00AC3283">
        <w:rPr>
          <w:snapToGrid w:val="0"/>
        </w:rPr>
        <w:t>Tx</w:t>
      </w:r>
      <w:proofErr w:type="spellEnd"/>
      <w:r w:rsidRPr="00AC3283">
        <w:rPr>
          <w:snapToGrid w:val="0"/>
        </w:rPr>
        <w:t xml:space="preserve"> Antenna performances</w:t>
      </w:r>
      <w:bookmarkEnd w:id="3"/>
    </w:p>
    <w:p w:rsidR="003757CE" w:rsidRPr="00AC3283" w:rsidRDefault="003757CE" w:rsidP="003757CE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</w:t>
      </w:r>
      <w:proofErr w:type="spellStart"/>
      <w:r w:rsidRPr="00AC3283">
        <w:rPr>
          <w:rFonts w:eastAsia="宋体" w:cs="v5.0.0"/>
        </w:rPr>
        <w:t>dsg</w:t>
      </w:r>
      <w:proofErr w:type="spellEnd"/>
      <w:r w:rsidRPr="00AC3283">
        <w:rPr>
          <w:rFonts w:eastAsia="宋体" w:cs="v5.0.0"/>
        </w:rPr>
        <w:t>) shall be below the specified value in Table 5.3.3.2.1-1. The downlink physical setup is in accordance with Annex C.3.1.</w:t>
      </w:r>
    </w:p>
    <w:p w:rsidR="003757CE" w:rsidRPr="00AC3283" w:rsidRDefault="003757CE" w:rsidP="003757CE">
      <w:pPr>
        <w:pStyle w:val="TH"/>
      </w:pPr>
      <w:r w:rsidRPr="00AC3283">
        <w:t>Table 5.3.3.2.1-1: Minimum performance for PDCCH with 30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757CE" w:rsidRPr="00AC3283" w:rsidTr="00596112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3757CE" w:rsidRPr="00AC3283" w:rsidTr="00596112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AC3283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AC3283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3757CE" w:rsidRPr="00AC3283" w:rsidTr="00596112">
        <w:trPr>
          <w:trHeight w:val="209"/>
          <w:jc w:val="center"/>
        </w:trPr>
        <w:tc>
          <w:tcPr>
            <w:tcW w:w="85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  <w:lang w:eastAsia="zh-CN"/>
              </w:rPr>
            </w:pPr>
            <w:r w:rsidRPr="00AC3283">
              <w:t>1</w:t>
            </w:r>
          </w:p>
        </w:tc>
        <w:tc>
          <w:tcPr>
            <w:tcW w:w="85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 xml:space="preserve">40 </w:t>
            </w:r>
          </w:p>
        </w:tc>
        <w:tc>
          <w:tcPr>
            <w:tcW w:w="850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102</w:t>
            </w:r>
          </w:p>
        </w:tc>
        <w:tc>
          <w:tcPr>
            <w:tcW w:w="914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1138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2</w:t>
            </w:r>
          </w:p>
        </w:tc>
        <w:tc>
          <w:tcPr>
            <w:tcW w:w="1134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1.</w:t>
            </w:r>
            <w:r w:rsidRPr="00AC3283"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TDLA30-10</w:t>
            </w:r>
          </w:p>
        </w:tc>
        <w:tc>
          <w:tcPr>
            <w:tcW w:w="1130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1x4 Low</w:t>
            </w:r>
          </w:p>
        </w:tc>
        <w:tc>
          <w:tcPr>
            <w:tcW w:w="992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72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2.1</w:t>
            </w:r>
          </w:p>
        </w:tc>
      </w:tr>
      <w:tr w:rsidR="003757CE" w:rsidRPr="00AC3283" w:rsidTr="00596112">
        <w:trPr>
          <w:trHeight w:val="209"/>
          <w:jc w:val="center"/>
        </w:trPr>
        <w:tc>
          <w:tcPr>
            <w:tcW w:w="85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  <w:lang w:eastAsia="zh-CN"/>
              </w:rPr>
            </w:pPr>
            <w:r w:rsidRPr="00AC3283">
              <w:t>2</w:t>
            </w:r>
          </w:p>
        </w:tc>
        <w:tc>
          <w:tcPr>
            <w:tcW w:w="85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 xml:space="preserve">40 </w:t>
            </w:r>
          </w:p>
        </w:tc>
        <w:tc>
          <w:tcPr>
            <w:tcW w:w="850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102</w:t>
            </w:r>
          </w:p>
        </w:tc>
        <w:tc>
          <w:tcPr>
            <w:tcW w:w="914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1138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4</w:t>
            </w:r>
          </w:p>
        </w:tc>
        <w:tc>
          <w:tcPr>
            <w:tcW w:w="1134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1.</w:t>
            </w:r>
            <w:r w:rsidRPr="00AC3283">
              <w:rPr>
                <w:rFonts w:eastAsia="Calibri"/>
                <w:szCs w:val="18"/>
              </w:rPr>
              <w:t>2 TDD</w:t>
            </w:r>
          </w:p>
        </w:tc>
        <w:tc>
          <w:tcPr>
            <w:tcW w:w="1276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TDLC300-100</w:t>
            </w:r>
          </w:p>
        </w:tc>
        <w:tc>
          <w:tcPr>
            <w:tcW w:w="1130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1x4 Low</w:t>
            </w:r>
          </w:p>
        </w:tc>
        <w:tc>
          <w:tcPr>
            <w:tcW w:w="992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72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-0.9</w:t>
            </w:r>
          </w:p>
        </w:tc>
      </w:tr>
      <w:tr w:rsidR="003757CE" w:rsidRPr="00AC3283" w:rsidTr="00596112">
        <w:trPr>
          <w:trHeight w:val="209"/>
          <w:jc w:val="center"/>
        </w:trPr>
        <w:tc>
          <w:tcPr>
            <w:tcW w:w="85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lang w:eastAsia="zh-CN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4</w:t>
            </w:r>
            <w:r w:rsidRPr="00AC3283">
              <w:rPr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  <w:r w:rsidRPr="00AC3283">
              <w:rPr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2.</w:t>
            </w:r>
            <w:r w:rsidRPr="00AC3283"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  <w:r w:rsidRPr="00AC3283">
              <w:rPr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3757CE" w:rsidRPr="00AC3283" w:rsidRDefault="003757CE" w:rsidP="00596112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-3.6</w:t>
            </w:r>
          </w:p>
        </w:tc>
      </w:tr>
    </w:tbl>
    <w:p w:rsidR="003757CE" w:rsidRPr="00AC3283" w:rsidRDefault="003757CE" w:rsidP="003757CE">
      <w:pPr>
        <w:rPr>
          <w:rFonts w:eastAsia="宋体"/>
        </w:rPr>
      </w:pPr>
    </w:p>
    <w:p w:rsidR="003757CE" w:rsidRPr="00AC3283" w:rsidRDefault="003757CE" w:rsidP="003757CE">
      <w:pPr>
        <w:pStyle w:val="5"/>
        <w:rPr>
          <w:snapToGrid w:val="0"/>
        </w:rPr>
      </w:pPr>
      <w:bookmarkStart w:id="4" w:name="_Toc13090709"/>
      <w:r w:rsidRPr="00AC3283">
        <w:rPr>
          <w:snapToGrid w:val="0"/>
        </w:rPr>
        <w:t>5.3.3.2.2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 xml:space="preserve">2 </w:t>
      </w:r>
      <w:proofErr w:type="spellStart"/>
      <w:r w:rsidRPr="00AC3283">
        <w:rPr>
          <w:snapToGrid w:val="0"/>
        </w:rPr>
        <w:t>Tx</w:t>
      </w:r>
      <w:proofErr w:type="spellEnd"/>
      <w:r w:rsidRPr="00AC3283">
        <w:rPr>
          <w:snapToGrid w:val="0"/>
        </w:rPr>
        <w:t xml:space="preserve"> Antenna performances</w:t>
      </w:r>
      <w:bookmarkEnd w:id="4"/>
    </w:p>
    <w:p w:rsidR="003757CE" w:rsidRPr="00AC3283" w:rsidRDefault="003757CE" w:rsidP="003757CE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</w:t>
      </w:r>
      <w:proofErr w:type="spellStart"/>
      <w:r w:rsidRPr="00AC3283">
        <w:rPr>
          <w:rFonts w:eastAsia="宋体" w:cs="v5.0.0"/>
        </w:rPr>
        <w:t>dsg</w:t>
      </w:r>
      <w:proofErr w:type="spellEnd"/>
      <w:r w:rsidRPr="00AC3283">
        <w:rPr>
          <w:rFonts w:eastAsia="宋体" w:cs="v5.0.0"/>
        </w:rPr>
        <w:t>) shall be below the specified value in Table 5.3.3.2.2-1. The downlink physical setup is in accordance with Annex C.3.1.</w:t>
      </w:r>
    </w:p>
    <w:p w:rsidR="003757CE" w:rsidRPr="00AC3283" w:rsidRDefault="003757CE" w:rsidP="003757CE">
      <w:pPr>
        <w:pStyle w:val="TH"/>
      </w:pPr>
      <w:r w:rsidRPr="00AC3283">
        <w:t>Table 5.3.3.2.2-1: Minimum performance for PDCCH with 30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757CE" w:rsidRPr="00AC3283" w:rsidTr="00596112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3757CE" w:rsidRPr="00AC3283" w:rsidTr="00596112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AC3283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AC3283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3757CE" w:rsidRPr="00AC3283" w:rsidTr="00596112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3</w:t>
            </w:r>
            <w:ins w:id="5" w:author="Huawei" w:date="2019-10-05T02:17:00Z">
              <w:r w:rsidR="00533034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2x4 Low</w:t>
            </w:r>
          </w:p>
        </w:tc>
        <w:tc>
          <w:tcPr>
            <w:tcW w:w="992" w:type="dxa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3757CE" w:rsidRPr="00AC3283" w:rsidRDefault="003757CE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-4.3</w:t>
            </w:r>
          </w:p>
        </w:tc>
      </w:tr>
    </w:tbl>
    <w:p w:rsidR="000704B0" w:rsidRDefault="000704B0">
      <w:pPr>
        <w:rPr>
          <w:noProof/>
          <w:lang w:eastAsia="zh-CN"/>
        </w:rPr>
      </w:pPr>
    </w:p>
    <w:p w:rsidR="00533034" w:rsidRPr="000704B0" w:rsidRDefault="00533034" w:rsidP="00533034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>
        <w:rPr>
          <w:noProof/>
          <w:color w:val="FF0000"/>
          <w:lang w:eastAsia="zh-CN"/>
        </w:rPr>
        <w:t>Unchanged part skipped</w:t>
      </w:r>
      <w:r w:rsidRPr="000704B0">
        <w:rPr>
          <w:noProof/>
          <w:color w:val="FF0000"/>
          <w:lang w:eastAsia="zh-CN"/>
        </w:rPr>
        <w:t xml:space="preserve"> &gt;&gt;</w:t>
      </w:r>
    </w:p>
    <w:p w:rsidR="00533034" w:rsidRPr="00AC3283" w:rsidRDefault="00533034" w:rsidP="00533034">
      <w:pPr>
        <w:pStyle w:val="TH"/>
      </w:pPr>
      <w:r w:rsidRPr="00AC3283">
        <w:lastRenderedPageBreak/>
        <w:t>Table B.2.3.</w:t>
      </w:r>
      <w:r w:rsidRPr="00AC3283">
        <w:rPr>
          <w:rFonts w:hint="eastAsia"/>
        </w:rPr>
        <w:t>1.</w:t>
      </w:r>
      <w:r w:rsidRPr="00AC3283">
        <w:t>2-</w:t>
      </w:r>
      <w:r w:rsidRPr="00AC3283">
        <w:rPr>
          <w:rFonts w:eastAsia="宋体" w:hint="eastAsia"/>
          <w:lang w:eastAsia="zh-CN"/>
        </w:rPr>
        <w:t>4</w:t>
      </w:r>
      <w:r w:rsidRPr="00AC3283">
        <w:t>: MIMO correlation matrices for medium correlation A</w:t>
      </w:r>
    </w:p>
    <w:tbl>
      <w:tblPr>
        <w:tblW w:w="50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10356"/>
      </w:tblGrid>
      <w:tr w:rsidR="00533034" w:rsidRPr="00AC3283" w:rsidTr="00596112">
        <w:trPr>
          <w:jc w:val="center"/>
          <w:ins w:id="6" w:author="Huawei" w:date="2019-10-05T02:17:00Z"/>
        </w:trPr>
        <w:tc>
          <w:tcPr>
            <w:tcW w:w="309" w:type="pct"/>
            <w:vAlign w:val="center"/>
          </w:tcPr>
          <w:p w:rsidR="00533034" w:rsidRPr="00AC3283" w:rsidRDefault="00533034" w:rsidP="00596112">
            <w:pPr>
              <w:keepNext/>
              <w:keepLines/>
              <w:spacing w:after="0"/>
              <w:jc w:val="center"/>
              <w:rPr>
                <w:ins w:id="7" w:author="Huawei" w:date="2019-10-05T02:17:00Z"/>
                <w:rFonts w:ascii="Arial" w:eastAsia="宋体" w:hAnsi="Arial" w:cs="Arial"/>
                <w:b/>
                <w:sz w:val="18"/>
                <w:lang w:eastAsia="zh-CN"/>
              </w:rPr>
            </w:pPr>
            <w:ins w:id="8" w:author="Huawei" w:date="2019-10-05T02:17:00Z"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1x4 case</w:t>
              </w:r>
            </w:ins>
          </w:p>
        </w:tc>
        <w:tc>
          <w:tcPr>
            <w:tcW w:w="4691" w:type="pct"/>
            <w:vAlign w:val="center"/>
          </w:tcPr>
          <w:p w:rsidR="00533034" w:rsidRPr="00AC3283" w:rsidRDefault="00E705B7" w:rsidP="00533034">
            <w:pPr>
              <w:keepNext/>
              <w:keepLines/>
              <w:spacing w:after="0"/>
              <w:jc w:val="center"/>
              <w:rPr>
                <w:ins w:id="9" w:author="Huawei" w:date="2019-10-05T02:17:00Z"/>
                <w:rFonts w:ascii="Arial" w:eastAsia="宋体" w:hAnsi="Arial" w:cs="Arial"/>
                <w:sz w:val="18"/>
              </w:rPr>
            </w:pPr>
            <m:oMathPara>
              <m:oMath>
                <m:sSub>
                  <m:sSubPr>
                    <m:ctrlPr>
                      <w:ins w:id="10" w:author="Huawei" w:date="2019-10-05T02:18:00Z">
                        <w:rPr>
                          <w:rFonts w:ascii="Cambria Math" w:eastAsia="宋体" w:hAnsi="Cambria Math" w:cs="Arial"/>
                          <w:sz w:val="18"/>
                        </w:rPr>
                      </w:ins>
                    </m:ctrlPr>
                  </m:sSubPr>
                  <m:e>
                    <m:r>
                      <w:ins w:id="11" w:author="Huawei" w:date="2019-10-05T02:18:00Z">
                        <w:rPr>
                          <w:rFonts w:ascii="Cambria Math" w:eastAsia="宋体" w:hAnsi="Cambria Math" w:cs="Arial"/>
                          <w:sz w:val="18"/>
                        </w:rPr>
                        <m:t>R</m:t>
                      </w:ins>
                    </m:r>
                  </m:e>
                  <m:sub>
                    <m:r>
                      <w:ins w:id="12" w:author="Huawei" w:date="2019-10-05T02:18:00Z">
                        <w:rPr>
                          <w:rFonts w:ascii="Cambria Math" w:eastAsia="宋体" w:hAnsi="Cambria Math" w:cs="Arial"/>
                          <w:sz w:val="18"/>
                        </w:rPr>
                        <m:t>medium A</m:t>
                      </w:ins>
                    </m:r>
                  </m:sub>
                </m:sSub>
                <m:r>
                  <w:ins w:id="13" w:author="Huawei" w:date="2019-10-05T02:18:00Z">
                    <w:rPr>
                      <w:rFonts w:ascii="Cambria Math" w:eastAsia="宋体" w:hAnsi="Cambria Math" w:cs="Arial"/>
                      <w:sz w:val="18"/>
                    </w:rPr>
                    <m:t>=</m:t>
                  </w:ins>
                </m:r>
                <m:d>
                  <m:dPr>
                    <m:begChr m:val="["/>
                    <m:endChr m:val="]"/>
                    <m:ctrlPr>
                      <w:ins w:id="14" w:author="Huawei" w:date="2019-10-05T02:20:00Z">
                        <w:rPr>
                          <w:rFonts w:ascii="Cambria Math" w:eastAsia="宋体" w:hAnsi="Cambria Math" w:cs="Arial"/>
                          <w:i/>
                          <w:sz w:val="18"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ins w:id="15" w:author="Huawei" w:date="2019-10-05T02:21:00Z">
                            <w:rPr>
                              <w:rFonts w:ascii="Cambria Math" w:eastAsia="宋体" w:hAnsi="Cambria Math" w:cs="Arial"/>
                              <w:i/>
                              <w:sz w:val="18"/>
                            </w:rPr>
                          </w:ins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ins w:id="16" w:author="Huawei" w:date="2019-10-05T02:21:00Z">
                                  <w:rPr>
                                    <w:rFonts w:ascii="Cambria Math" w:eastAsia="宋体" w:hAnsi="Cambria Math" w:cs="Arial"/>
                                    <w:i/>
                                    <w:sz w:val="18"/>
                                  </w:rPr>
                                </w:ins>
                              </m:ctrlPr>
                            </m:mPr>
                            <m:mr>
                              <m:e>
                                <m:r>
                                  <w:ins w:id="17" w:author="Huawei" w:date="2019-10-05T02:21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1</m:t>
                                  </w:ins>
                                </m:r>
                              </m:e>
                              <m:e>
                                <m:r>
                                  <w:ins w:id="18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0.9000</m:t>
                                  </w:ins>
                                </m:r>
                              </m:e>
                            </m:mr>
                            <m:mr>
                              <m:e>
                                <m:r>
                                  <w:ins w:id="19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0.9000</m:t>
                                  </w:ins>
                                </m:r>
                              </m:e>
                              <m:e>
                                <m:r>
                                  <w:ins w:id="20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1</m:t>
                                  </w:ins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ins w:id="21" w:author="Huawei" w:date="2019-10-05T02:21:00Z">
                                  <w:rPr>
                                    <w:rFonts w:ascii="Cambria Math" w:eastAsia="宋体" w:hAnsi="Cambria Math" w:cs="Arial"/>
                                    <w:i/>
                                    <w:sz w:val="18"/>
                                  </w:rPr>
                                </w:ins>
                              </m:ctrlPr>
                            </m:mPr>
                            <m:mr>
                              <m:e>
                                <m:r>
                                  <w:ins w:id="22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0.6561</m:t>
                                  </w:ins>
                                </m:r>
                              </m:e>
                              <m:e>
                                <m:r>
                                  <w:ins w:id="23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0.3874</m:t>
                                  </w:ins>
                                </m:r>
                              </m:e>
                            </m:mr>
                            <m:mr>
                              <m:e>
                                <m:r>
                                  <w:ins w:id="24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0.9000</m:t>
                                  </w:ins>
                                </m:r>
                              </m:e>
                              <m:e>
                                <m:r>
                                  <w:ins w:id="25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0.6561</m:t>
                                  </w:ins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ins w:id="26" w:author="Huawei" w:date="2019-10-05T02:21:00Z">
                                  <w:rPr>
                                    <w:rFonts w:ascii="Cambria Math" w:eastAsia="宋体" w:hAnsi="Cambria Math" w:cs="Arial"/>
                                    <w:i/>
                                    <w:sz w:val="18"/>
                                  </w:rPr>
                                </w:ins>
                              </m:ctrlPr>
                            </m:mPr>
                            <m:mr>
                              <m:e>
                                <m:r>
                                  <w:ins w:id="27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0.6561</m:t>
                                  </w:ins>
                                </m:r>
                              </m:e>
                              <m:e>
                                <m:r>
                                  <w:ins w:id="28" w:author="Huawei" w:date="2019-10-05T02:22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0.9000</m:t>
                                  </w:ins>
                                </m:r>
                              </m:e>
                            </m:mr>
                            <m:mr>
                              <m:e>
                                <m:r>
                                  <w:ins w:id="29" w:author="Huawei" w:date="2019-10-05T02:23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0.3874</m:t>
                                  </w:ins>
                                </m:r>
                              </m:e>
                              <m:e>
                                <m:r>
                                  <w:ins w:id="30" w:author="Huawei" w:date="2019-10-05T02:23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0.6561</m:t>
                                  </w:ins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ins w:id="31" w:author="Huawei" w:date="2019-10-05T02:21:00Z">
                                  <w:rPr>
                                    <w:rFonts w:ascii="Cambria Math" w:eastAsia="宋体" w:hAnsi="Cambria Math" w:cs="Arial"/>
                                    <w:i/>
                                    <w:sz w:val="18"/>
                                  </w:rPr>
                                </w:ins>
                              </m:ctrlPr>
                            </m:mPr>
                            <m:mr>
                              <m:e>
                                <m:r>
                                  <w:ins w:id="32" w:author="Huawei" w:date="2019-10-05T02:23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1</m:t>
                                  </w:ins>
                                </m:r>
                              </m:e>
                              <m:e>
                                <m:r>
                                  <w:ins w:id="33" w:author="Huawei" w:date="2019-10-05T02:23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0.9000</m:t>
                                  </w:ins>
                                </m:r>
                              </m:e>
                            </m:mr>
                            <m:mr>
                              <m:e>
                                <m:r>
                                  <w:ins w:id="34" w:author="Huawei" w:date="2019-10-05T02:23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0.9000</m:t>
                                  </w:ins>
                                </m:r>
                              </m:e>
                              <m:e>
                                <m:r>
                                  <w:ins w:id="35" w:author="Huawei" w:date="2019-10-05T02:23:00Z">
                                    <w:rPr>
                                      <w:rFonts w:ascii="Cambria Math" w:eastAsia="宋体" w:hAnsi="Cambria Math" w:cs="Arial"/>
                                      <w:sz w:val="18"/>
                                    </w:rPr>
                                    <m:t>1</m:t>
                                  </w:ins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  <w:tr w:rsidR="00533034" w:rsidRPr="00AC3283" w:rsidTr="00596112">
        <w:trPr>
          <w:jc w:val="center"/>
        </w:trPr>
        <w:tc>
          <w:tcPr>
            <w:tcW w:w="309" w:type="pct"/>
            <w:vAlign w:val="center"/>
          </w:tcPr>
          <w:p w:rsidR="00533034" w:rsidRPr="00AC3283" w:rsidRDefault="00533034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2x4 case</w:t>
            </w:r>
          </w:p>
        </w:tc>
        <w:tc>
          <w:tcPr>
            <w:tcW w:w="4691" w:type="pct"/>
            <w:vAlign w:val="center"/>
          </w:tcPr>
          <w:p w:rsidR="00533034" w:rsidRPr="00AC3283" w:rsidRDefault="00533034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position w:val="-138"/>
                <w:sz w:val="18"/>
              </w:rPr>
              <w:object w:dxaOrig="8140" w:dyaOrig="2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4.5pt;height:121pt" o:ole="">
                  <v:imagedata r:id="rId13" o:title=""/>
                </v:shape>
                <o:OLEObject Type="Embed" ProgID="Equation.3" ShapeID="_x0000_i1025" DrawAspect="Content" ObjectID="_1634771832" r:id="rId14"/>
              </w:object>
            </w:r>
          </w:p>
        </w:tc>
      </w:tr>
      <w:tr w:rsidR="00533034" w:rsidRPr="00AC3283" w:rsidTr="00596112">
        <w:trPr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34" w:rsidRPr="00AC3283" w:rsidRDefault="00533034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</w:rPr>
              <w:t>4x4 case</w:t>
            </w:r>
          </w:p>
        </w:tc>
        <w:tc>
          <w:tcPr>
            <w:tcW w:w="4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034" w:rsidRPr="00AC3283" w:rsidRDefault="00533034" w:rsidP="005961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noProof/>
                <w:sz w:val="18"/>
                <w:lang w:val="en-US" w:eastAsia="zh-CN"/>
              </w:rPr>
              <w:drawing>
                <wp:inline distT="0" distB="0" distL="0" distR="0" wp14:anchorId="4D5C6F91" wp14:editId="6E30DD06">
                  <wp:extent cx="6437630" cy="2582545"/>
                  <wp:effectExtent l="0" t="0" r="1270" b="825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7630" cy="2582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3034" w:rsidRDefault="00533034">
      <w:pPr>
        <w:rPr>
          <w:noProof/>
          <w:lang w:eastAsia="zh-CN"/>
        </w:rPr>
      </w:pPr>
    </w:p>
    <w:p w:rsidR="00533034" w:rsidRPr="00281BEF" w:rsidRDefault="00533034">
      <w:pPr>
        <w:rPr>
          <w:noProof/>
          <w:lang w:eastAsia="zh-CN"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5B7" w:rsidRDefault="00E705B7">
      <w:r>
        <w:separator/>
      </w:r>
    </w:p>
  </w:endnote>
  <w:endnote w:type="continuationSeparator" w:id="0">
    <w:p w:rsidR="00E705B7" w:rsidRDefault="00E70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5B7" w:rsidRDefault="00E705B7">
      <w:r>
        <w:separator/>
      </w:r>
    </w:p>
  </w:footnote>
  <w:footnote w:type="continuationSeparator" w:id="0">
    <w:p w:rsidR="00E705B7" w:rsidRDefault="00E70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9503F"/>
    <w:multiLevelType w:val="hybridMultilevel"/>
    <w:tmpl w:val="205E2F44"/>
    <w:lvl w:ilvl="0" w:tplc="60B4641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4B0"/>
    <w:rsid w:val="000A6394"/>
    <w:rsid w:val="000B0A98"/>
    <w:rsid w:val="000B7FED"/>
    <w:rsid w:val="000C038A"/>
    <w:rsid w:val="000C6598"/>
    <w:rsid w:val="000C66EF"/>
    <w:rsid w:val="00117B09"/>
    <w:rsid w:val="00145D43"/>
    <w:rsid w:val="00192C46"/>
    <w:rsid w:val="001A08B3"/>
    <w:rsid w:val="001A7B60"/>
    <w:rsid w:val="001B52F0"/>
    <w:rsid w:val="001B7A65"/>
    <w:rsid w:val="001C605A"/>
    <w:rsid w:val="001E41F3"/>
    <w:rsid w:val="00214E5E"/>
    <w:rsid w:val="00247148"/>
    <w:rsid w:val="0026004D"/>
    <w:rsid w:val="002640DD"/>
    <w:rsid w:val="00275D12"/>
    <w:rsid w:val="00281BEF"/>
    <w:rsid w:val="00284FEB"/>
    <w:rsid w:val="002860C4"/>
    <w:rsid w:val="002B5741"/>
    <w:rsid w:val="00305409"/>
    <w:rsid w:val="00352D18"/>
    <w:rsid w:val="003609EF"/>
    <w:rsid w:val="0036231A"/>
    <w:rsid w:val="00374DD4"/>
    <w:rsid w:val="003757CE"/>
    <w:rsid w:val="00387FAB"/>
    <w:rsid w:val="003E1A36"/>
    <w:rsid w:val="00410371"/>
    <w:rsid w:val="004242F1"/>
    <w:rsid w:val="004A354E"/>
    <w:rsid w:val="004B75B7"/>
    <w:rsid w:val="004C5147"/>
    <w:rsid w:val="00505C03"/>
    <w:rsid w:val="0051580D"/>
    <w:rsid w:val="00533034"/>
    <w:rsid w:val="00547111"/>
    <w:rsid w:val="00553DDD"/>
    <w:rsid w:val="00567BAE"/>
    <w:rsid w:val="00592D74"/>
    <w:rsid w:val="005D1571"/>
    <w:rsid w:val="005D422B"/>
    <w:rsid w:val="005E2C44"/>
    <w:rsid w:val="005E7D12"/>
    <w:rsid w:val="005F540F"/>
    <w:rsid w:val="0060491C"/>
    <w:rsid w:val="00621188"/>
    <w:rsid w:val="006257ED"/>
    <w:rsid w:val="00695808"/>
    <w:rsid w:val="006B46FB"/>
    <w:rsid w:val="006D6B8A"/>
    <w:rsid w:val="006E21FB"/>
    <w:rsid w:val="006E7EEE"/>
    <w:rsid w:val="006F4B52"/>
    <w:rsid w:val="00792342"/>
    <w:rsid w:val="007977A8"/>
    <w:rsid w:val="007B512A"/>
    <w:rsid w:val="007C2097"/>
    <w:rsid w:val="007D6A07"/>
    <w:rsid w:val="007F7259"/>
    <w:rsid w:val="008040A8"/>
    <w:rsid w:val="008279FA"/>
    <w:rsid w:val="00844BCF"/>
    <w:rsid w:val="008626E7"/>
    <w:rsid w:val="00870EE7"/>
    <w:rsid w:val="008863B9"/>
    <w:rsid w:val="00893AAE"/>
    <w:rsid w:val="0089785B"/>
    <w:rsid w:val="008A45A6"/>
    <w:rsid w:val="008B1F24"/>
    <w:rsid w:val="008F686C"/>
    <w:rsid w:val="009148DE"/>
    <w:rsid w:val="00941E30"/>
    <w:rsid w:val="009777D9"/>
    <w:rsid w:val="00991B88"/>
    <w:rsid w:val="009A02E0"/>
    <w:rsid w:val="009A5753"/>
    <w:rsid w:val="009A579D"/>
    <w:rsid w:val="009D38E5"/>
    <w:rsid w:val="009D47B8"/>
    <w:rsid w:val="009E3297"/>
    <w:rsid w:val="009F734F"/>
    <w:rsid w:val="00A246B6"/>
    <w:rsid w:val="00A47E70"/>
    <w:rsid w:val="00A50CF0"/>
    <w:rsid w:val="00A73BB0"/>
    <w:rsid w:val="00A7671C"/>
    <w:rsid w:val="00AA2CBC"/>
    <w:rsid w:val="00AB0443"/>
    <w:rsid w:val="00AC5820"/>
    <w:rsid w:val="00AD1CD8"/>
    <w:rsid w:val="00B12E91"/>
    <w:rsid w:val="00B258BB"/>
    <w:rsid w:val="00B67B97"/>
    <w:rsid w:val="00B968C8"/>
    <w:rsid w:val="00BA3EC5"/>
    <w:rsid w:val="00BA51D9"/>
    <w:rsid w:val="00BB5DFC"/>
    <w:rsid w:val="00BC06AA"/>
    <w:rsid w:val="00BD279D"/>
    <w:rsid w:val="00BD6BB8"/>
    <w:rsid w:val="00BE00A2"/>
    <w:rsid w:val="00C2192E"/>
    <w:rsid w:val="00C44A85"/>
    <w:rsid w:val="00C66BA2"/>
    <w:rsid w:val="00C95985"/>
    <w:rsid w:val="00CA1FC8"/>
    <w:rsid w:val="00CC16A1"/>
    <w:rsid w:val="00CC5026"/>
    <w:rsid w:val="00CC68D0"/>
    <w:rsid w:val="00D03F9A"/>
    <w:rsid w:val="00D06D51"/>
    <w:rsid w:val="00D24991"/>
    <w:rsid w:val="00D50255"/>
    <w:rsid w:val="00D66520"/>
    <w:rsid w:val="00D95E22"/>
    <w:rsid w:val="00DC6FD1"/>
    <w:rsid w:val="00DE34CF"/>
    <w:rsid w:val="00E13F3D"/>
    <w:rsid w:val="00E34898"/>
    <w:rsid w:val="00E705B7"/>
    <w:rsid w:val="00EB09B7"/>
    <w:rsid w:val="00ED4951"/>
    <w:rsid w:val="00EE7D7C"/>
    <w:rsid w:val="00F25D98"/>
    <w:rsid w:val="00F300FB"/>
    <w:rsid w:val="00F76514"/>
    <w:rsid w:val="00FA3CD8"/>
    <w:rsid w:val="00FA43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3757CE"/>
    <w:rPr>
      <w:rFonts w:ascii="Arial" w:hAnsi="Arial"/>
      <w:sz w:val="18"/>
      <w:lang w:val="en-GB" w:eastAsia="en-US"/>
    </w:rPr>
  </w:style>
  <w:style w:type="character" w:styleId="af2">
    <w:name w:val="Placeholder Text"/>
    <w:basedOn w:val="a0"/>
    <w:uiPriority w:val="99"/>
    <w:semiHidden/>
    <w:rsid w:val="005330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13C7D-4C4E-4306-A26A-5D33B0095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zhaozehan</cp:lastModifiedBy>
  <cp:revision>11</cp:revision>
  <cp:lastPrinted>1899-12-31T23:00:00Z</cp:lastPrinted>
  <dcterms:created xsi:type="dcterms:W3CDTF">2019-10-04T20:53:00Z</dcterms:created>
  <dcterms:modified xsi:type="dcterms:W3CDTF">2019-11-08T18:31:00Z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(3)qc2kodxUO/r+jukEgQlwHJWKoVVZS7WaKDt/B6X0rGkXMonXcwAf6L9ycCpLHgWjJ/sSZoYd
g5zkY44DLVgtyfLIJvZ4Ff0xtTyYVJvNTfQvoieFS0LYirtCsn47x3kcCWUTjcXjwf2+jgxo
3jiQvlHHorDgOtsG7QRaeLCV3gb6L559kn2F7qxACocgx/VMlEGWBeB6f/lXWZ2YpqScn4md
JYZDRWI9v+qv/XQEq7</vt:lpwstr>
  </property>
  <property fmtid="{D5CDD505-2E9C-101B-9397-08002B2CF9AE}" pid="22" name="_2015_ms_pID_7253431">
    <vt:lpwstr>nf2s5iwvQTD56zxSxrkrm9gkjHKuQ2NQIuDeeA2IEPfJ6tU5hMvGkd
TSlMymV4x5u+Gi1KXIpEWA6bMXa7Tod0wdhwMnHjx8DEJbidE5CDsTZMcgY1w8gHezYXZqwf
AlPHvQaaECV369zUgruyaNSSOSKGXlksOYell1Pp5RCd8tOPBg+32J9hrtCxCfPEEobwLYfF
No0U3IZCBVVqnRvcZr7GKJzZMRIu7cAejs9v</vt:lpwstr>
  </property>
  <property fmtid="{D5CDD505-2E9C-101B-9397-08002B2CF9AE}" pid="23" name="_2015_ms_pID_7253432">
    <vt:lpwstr>Jx1+fJ3yGQQIVDXcpy3mXJg=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1573237868</vt:lpwstr>
  </property>
</Properties>
</file>